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2C57C" w14:textId="2FF666A3" w:rsidR="00877AD9" w:rsidRDefault="00877AD9" w:rsidP="00877AD9">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661C54">
        <w:rPr>
          <w:rFonts w:ascii="Arial" w:eastAsia="宋体" w:hAnsi="Arial"/>
          <w:b/>
          <w:i/>
          <w:noProof/>
          <w:sz w:val="28"/>
        </w:rPr>
        <w:t>0734</w:t>
      </w:r>
    </w:p>
    <w:p w14:paraId="162EE06C" w14:textId="77777777" w:rsidR="00877AD9" w:rsidRDefault="00877AD9" w:rsidP="00877AD9">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7AD9" w14:paraId="63368F2C" w14:textId="77777777" w:rsidTr="00877AD9">
        <w:tc>
          <w:tcPr>
            <w:tcW w:w="9641" w:type="dxa"/>
            <w:gridSpan w:val="9"/>
            <w:tcBorders>
              <w:top w:val="single" w:sz="4" w:space="0" w:color="auto"/>
              <w:left w:val="single" w:sz="4" w:space="0" w:color="auto"/>
              <w:bottom w:val="nil"/>
              <w:right w:val="single" w:sz="4" w:space="0" w:color="auto"/>
            </w:tcBorders>
            <w:hideMark/>
          </w:tcPr>
          <w:p w14:paraId="1F643AF5" w14:textId="77777777" w:rsidR="00877AD9" w:rsidRDefault="00877AD9">
            <w:pPr>
              <w:spacing w:after="0"/>
              <w:jc w:val="right"/>
              <w:rPr>
                <w:rFonts w:ascii="Arial" w:eastAsia="宋体" w:hAnsi="Arial"/>
                <w:i/>
                <w:noProof/>
              </w:rPr>
            </w:pPr>
            <w:r>
              <w:rPr>
                <w:rFonts w:ascii="Arial" w:eastAsia="宋体" w:hAnsi="Arial"/>
                <w:i/>
                <w:noProof/>
                <w:sz w:val="14"/>
              </w:rPr>
              <w:t>CR-Form-v12.2</w:t>
            </w:r>
          </w:p>
        </w:tc>
      </w:tr>
      <w:tr w:rsidR="00877AD9" w14:paraId="35E84C22" w14:textId="77777777" w:rsidTr="00877AD9">
        <w:tc>
          <w:tcPr>
            <w:tcW w:w="9641" w:type="dxa"/>
            <w:gridSpan w:val="9"/>
            <w:tcBorders>
              <w:top w:val="nil"/>
              <w:left w:val="single" w:sz="4" w:space="0" w:color="auto"/>
              <w:bottom w:val="nil"/>
              <w:right w:val="single" w:sz="4" w:space="0" w:color="auto"/>
            </w:tcBorders>
            <w:hideMark/>
          </w:tcPr>
          <w:p w14:paraId="3F1F7C17" w14:textId="77777777" w:rsidR="00877AD9" w:rsidRDefault="00877AD9">
            <w:pPr>
              <w:spacing w:after="0"/>
              <w:jc w:val="center"/>
              <w:rPr>
                <w:rFonts w:ascii="Arial" w:eastAsia="宋体" w:hAnsi="Arial"/>
                <w:noProof/>
              </w:rPr>
            </w:pPr>
            <w:r>
              <w:rPr>
                <w:rFonts w:ascii="Arial" w:eastAsia="宋体" w:hAnsi="Arial"/>
                <w:b/>
                <w:noProof/>
                <w:sz w:val="32"/>
              </w:rPr>
              <w:t>CHANGE REQUEST</w:t>
            </w:r>
          </w:p>
        </w:tc>
      </w:tr>
      <w:tr w:rsidR="00877AD9" w14:paraId="1F641DBD" w14:textId="77777777" w:rsidTr="00877AD9">
        <w:tc>
          <w:tcPr>
            <w:tcW w:w="9641" w:type="dxa"/>
            <w:gridSpan w:val="9"/>
            <w:tcBorders>
              <w:top w:val="nil"/>
              <w:left w:val="single" w:sz="4" w:space="0" w:color="auto"/>
              <w:bottom w:val="nil"/>
              <w:right w:val="single" w:sz="4" w:space="0" w:color="auto"/>
            </w:tcBorders>
          </w:tcPr>
          <w:p w14:paraId="2BBD7CA9" w14:textId="77777777" w:rsidR="00877AD9" w:rsidRDefault="00877AD9">
            <w:pPr>
              <w:spacing w:after="0"/>
              <w:rPr>
                <w:rFonts w:ascii="Arial" w:eastAsia="宋体" w:hAnsi="Arial"/>
                <w:noProof/>
                <w:sz w:val="8"/>
                <w:szCs w:val="8"/>
              </w:rPr>
            </w:pPr>
          </w:p>
        </w:tc>
      </w:tr>
      <w:tr w:rsidR="00877AD9" w14:paraId="7EFB4557" w14:textId="77777777" w:rsidTr="00877AD9">
        <w:tc>
          <w:tcPr>
            <w:tcW w:w="142" w:type="dxa"/>
            <w:tcBorders>
              <w:top w:val="nil"/>
              <w:left w:val="single" w:sz="4" w:space="0" w:color="auto"/>
              <w:bottom w:val="nil"/>
              <w:right w:val="nil"/>
            </w:tcBorders>
          </w:tcPr>
          <w:p w14:paraId="5ED593EE" w14:textId="77777777" w:rsidR="00877AD9" w:rsidRDefault="00877AD9">
            <w:pPr>
              <w:spacing w:after="0"/>
              <w:jc w:val="right"/>
              <w:rPr>
                <w:rFonts w:ascii="Arial" w:eastAsia="宋体" w:hAnsi="Arial"/>
                <w:noProof/>
              </w:rPr>
            </w:pPr>
          </w:p>
        </w:tc>
        <w:tc>
          <w:tcPr>
            <w:tcW w:w="1559" w:type="dxa"/>
            <w:shd w:val="pct30" w:color="FFFF00" w:fill="auto"/>
            <w:hideMark/>
          </w:tcPr>
          <w:p w14:paraId="4298FB1C" w14:textId="5F3F3887" w:rsidR="00877AD9" w:rsidRDefault="00877AD9" w:rsidP="00877AD9">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01E63F5C" w14:textId="77777777" w:rsidR="00877AD9" w:rsidRDefault="00877AD9">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79196C42" w14:textId="173A3C3E" w:rsidR="00877AD9" w:rsidRDefault="00661C54">
            <w:pPr>
              <w:spacing w:after="0"/>
              <w:rPr>
                <w:rFonts w:ascii="Arial" w:eastAsia="宋体" w:hAnsi="Arial"/>
                <w:noProof/>
              </w:rPr>
            </w:pPr>
            <w:r>
              <w:rPr>
                <w:rFonts w:ascii="Arial" w:eastAsia="宋体" w:hAnsi="Arial"/>
                <w:b/>
                <w:noProof/>
                <w:sz w:val="28"/>
              </w:rPr>
              <w:t>3781</w:t>
            </w:r>
          </w:p>
        </w:tc>
        <w:tc>
          <w:tcPr>
            <w:tcW w:w="709" w:type="dxa"/>
            <w:hideMark/>
          </w:tcPr>
          <w:p w14:paraId="5F5B16E3" w14:textId="77777777" w:rsidR="00877AD9" w:rsidRDefault="00877AD9">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489FD6C" w14:textId="77777777" w:rsidR="00877AD9" w:rsidRDefault="00877AD9">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7CCBF4D8" w14:textId="77777777" w:rsidR="00877AD9" w:rsidRDefault="00877AD9">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377CEFCA" w14:textId="77777777" w:rsidR="00877AD9" w:rsidRDefault="00877AD9">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4F07F2D2" w14:textId="77777777" w:rsidR="00877AD9" w:rsidRDefault="00877AD9">
            <w:pPr>
              <w:spacing w:after="0"/>
              <w:rPr>
                <w:rFonts w:ascii="Arial" w:eastAsia="宋体" w:hAnsi="Arial"/>
                <w:noProof/>
              </w:rPr>
            </w:pPr>
          </w:p>
        </w:tc>
      </w:tr>
      <w:tr w:rsidR="00877AD9" w14:paraId="01EF006A" w14:textId="77777777" w:rsidTr="00877AD9">
        <w:tc>
          <w:tcPr>
            <w:tcW w:w="9641" w:type="dxa"/>
            <w:gridSpan w:val="9"/>
            <w:tcBorders>
              <w:top w:val="nil"/>
              <w:left w:val="single" w:sz="4" w:space="0" w:color="auto"/>
              <w:bottom w:val="nil"/>
              <w:right w:val="single" w:sz="4" w:space="0" w:color="auto"/>
            </w:tcBorders>
          </w:tcPr>
          <w:p w14:paraId="08A01FC2" w14:textId="77777777" w:rsidR="00877AD9" w:rsidRDefault="00877AD9">
            <w:pPr>
              <w:spacing w:after="0"/>
              <w:rPr>
                <w:rFonts w:ascii="Arial" w:eastAsia="宋体" w:hAnsi="Arial"/>
                <w:noProof/>
              </w:rPr>
            </w:pPr>
          </w:p>
        </w:tc>
      </w:tr>
      <w:tr w:rsidR="00877AD9" w14:paraId="2ACF90EC" w14:textId="77777777" w:rsidTr="00877AD9">
        <w:tc>
          <w:tcPr>
            <w:tcW w:w="9641" w:type="dxa"/>
            <w:gridSpan w:val="9"/>
            <w:tcBorders>
              <w:top w:val="single" w:sz="4" w:space="0" w:color="auto"/>
              <w:left w:val="nil"/>
              <w:bottom w:val="nil"/>
              <w:right w:val="nil"/>
            </w:tcBorders>
            <w:hideMark/>
          </w:tcPr>
          <w:p w14:paraId="48EF990E" w14:textId="77777777" w:rsidR="00877AD9" w:rsidRDefault="00877AD9">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HELP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877AD9" w14:paraId="69675A21" w14:textId="77777777" w:rsidTr="00877AD9">
        <w:tc>
          <w:tcPr>
            <w:tcW w:w="9641" w:type="dxa"/>
            <w:gridSpan w:val="9"/>
          </w:tcPr>
          <w:p w14:paraId="77F76840" w14:textId="77777777" w:rsidR="00877AD9" w:rsidRDefault="00877AD9">
            <w:pPr>
              <w:spacing w:after="0"/>
              <w:rPr>
                <w:rFonts w:ascii="Arial" w:eastAsia="宋体" w:hAnsi="Arial"/>
                <w:noProof/>
                <w:sz w:val="8"/>
                <w:szCs w:val="8"/>
              </w:rPr>
            </w:pPr>
          </w:p>
        </w:tc>
      </w:tr>
    </w:tbl>
    <w:p w14:paraId="3CF99FFF"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7AD9" w14:paraId="0F24F080" w14:textId="77777777" w:rsidTr="00877AD9">
        <w:tc>
          <w:tcPr>
            <w:tcW w:w="2835" w:type="dxa"/>
            <w:hideMark/>
          </w:tcPr>
          <w:p w14:paraId="4F7BC4B7" w14:textId="77777777" w:rsidR="00877AD9" w:rsidRDefault="00877AD9">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A367A78" w14:textId="77777777" w:rsidR="00877AD9" w:rsidRDefault="00877AD9">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52D33" w14:textId="77777777" w:rsidR="00877AD9" w:rsidRDefault="00877AD9">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1CA3F50A" w14:textId="77777777" w:rsidR="00877AD9" w:rsidRDefault="00877AD9">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C4FAE" w14:textId="77777777" w:rsidR="00877AD9" w:rsidRDefault="00877AD9">
            <w:pPr>
              <w:spacing w:after="0"/>
              <w:jc w:val="center"/>
              <w:rPr>
                <w:rFonts w:ascii="Arial" w:eastAsia="宋体" w:hAnsi="Arial"/>
                <w:b/>
                <w:caps/>
                <w:noProof/>
              </w:rPr>
            </w:pPr>
          </w:p>
        </w:tc>
        <w:tc>
          <w:tcPr>
            <w:tcW w:w="2126" w:type="dxa"/>
            <w:hideMark/>
          </w:tcPr>
          <w:p w14:paraId="6289B840" w14:textId="77777777" w:rsidR="00877AD9" w:rsidRDefault="00877AD9">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E5A9F" w14:textId="43F12B1E" w:rsidR="00877AD9" w:rsidRDefault="00661C54">
            <w:pPr>
              <w:spacing w:after="0"/>
              <w:jc w:val="center"/>
              <w:rPr>
                <w:rFonts w:ascii="Arial" w:eastAsia="宋体" w:hAnsi="Arial"/>
                <w:b/>
                <w:caps/>
                <w:noProof/>
              </w:rPr>
            </w:pPr>
            <w:r>
              <w:rPr>
                <w:rFonts w:ascii="Arial" w:eastAsia="宋体" w:hAnsi="Arial"/>
                <w:b/>
                <w:caps/>
                <w:noProof/>
              </w:rPr>
              <w:t>x</w:t>
            </w:r>
          </w:p>
        </w:tc>
        <w:tc>
          <w:tcPr>
            <w:tcW w:w="1418" w:type="dxa"/>
            <w:hideMark/>
          </w:tcPr>
          <w:p w14:paraId="1C976AC4" w14:textId="77777777" w:rsidR="00877AD9" w:rsidRDefault="00877AD9">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7B558" w14:textId="160FF591" w:rsidR="00877AD9" w:rsidRDefault="00661C54">
            <w:pPr>
              <w:spacing w:after="0"/>
              <w:jc w:val="center"/>
              <w:rPr>
                <w:rFonts w:ascii="Arial" w:eastAsia="宋体" w:hAnsi="Arial" w:hint="eastAsia"/>
                <w:b/>
                <w:bCs/>
                <w:caps/>
                <w:noProof/>
                <w:lang w:eastAsia="zh-CN"/>
              </w:rPr>
            </w:pPr>
            <w:r>
              <w:rPr>
                <w:rFonts w:ascii="Arial" w:eastAsia="宋体" w:hAnsi="Arial" w:hint="eastAsia"/>
                <w:b/>
                <w:bCs/>
                <w:caps/>
                <w:noProof/>
                <w:lang w:eastAsia="zh-CN"/>
              </w:rPr>
              <w:t>x</w:t>
            </w:r>
          </w:p>
        </w:tc>
      </w:tr>
    </w:tbl>
    <w:p w14:paraId="172B17F9"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7AD9" w14:paraId="1472536B" w14:textId="77777777" w:rsidTr="00877AD9">
        <w:tc>
          <w:tcPr>
            <w:tcW w:w="9645" w:type="dxa"/>
            <w:gridSpan w:val="11"/>
          </w:tcPr>
          <w:p w14:paraId="6B436B25" w14:textId="77777777" w:rsidR="00877AD9" w:rsidRDefault="00877AD9">
            <w:pPr>
              <w:spacing w:after="0"/>
              <w:rPr>
                <w:rFonts w:ascii="Arial" w:eastAsia="宋体" w:hAnsi="Arial"/>
                <w:noProof/>
                <w:sz w:val="8"/>
                <w:szCs w:val="8"/>
              </w:rPr>
            </w:pPr>
          </w:p>
        </w:tc>
      </w:tr>
      <w:tr w:rsidR="00877AD9" w14:paraId="319683DC" w14:textId="77777777" w:rsidTr="00877AD9">
        <w:tc>
          <w:tcPr>
            <w:tcW w:w="1845" w:type="dxa"/>
            <w:tcBorders>
              <w:top w:val="single" w:sz="4" w:space="0" w:color="auto"/>
              <w:left w:val="single" w:sz="4" w:space="0" w:color="auto"/>
              <w:bottom w:val="nil"/>
              <w:right w:val="nil"/>
            </w:tcBorders>
            <w:hideMark/>
          </w:tcPr>
          <w:p w14:paraId="00F6F5C9" w14:textId="77777777" w:rsidR="00877AD9" w:rsidRDefault="00877AD9">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3FBF31" w14:textId="0128A950" w:rsidR="00877AD9" w:rsidRDefault="00877AD9" w:rsidP="00877AD9">
            <w:pPr>
              <w:spacing w:after="0"/>
              <w:ind w:left="100"/>
              <w:rPr>
                <w:rFonts w:ascii="Arial" w:eastAsia="宋体" w:hAnsi="Arial"/>
                <w:noProof/>
              </w:rPr>
            </w:pPr>
            <w:r>
              <w:rPr>
                <w:rFonts w:ascii="Arial" w:eastAsia="宋体" w:hAnsi="Arial"/>
                <w:noProof/>
              </w:rPr>
              <w:t>Support Requested Averaging Window from AF</w:t>
            </w:r>
          </w:p>
        </w:tc>
      </w:tr>
      <w:tr w:rsidR="00877AD9" w14:paraId="61DC93B6" w14:textId="77777777" w:rsidTr="00877AD9">
        <w:tc>
          <w:tcPr>
            <w:tcW w:w="1845" w:type="dxa"/>
            <w:tcBorders>
              <w:top w:val="nil"/>
              <w:left w:val="single" w:sz="4" w:space="0" w:color="auto"/>
              <w:bottom w:val="nil"/>
              <w:right w:val="nil"/>
            </w:tcBorders>
          </w:tcPr>
          <w:p w14:paraId="764D51B8"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F44EA48" w14:textId="77777777" w:rsidR="00877AD9" w:rsidRDefault="00877AD9">
            <w:pPr>
              <w:spacing w:after="0"/>
              <w:rPr>
                <w:rFonts w:ascii="Arial" w:eastAsia="宋体" w:hAnsi="Arial"/>
                <w:noProof/>
                <w:sz w:val="8"/>
                <w:szCs w:val="8"/>
              </w:rPr>
            </w:pPr>
          </w:p>
        </w:tc>
      </w:tr>
      <w:tr w:rsidR="00877AD9" w14:paraId="419C401B" w14:textId="77777777" w:rsidTr="00877AD9">
        <w:tc>
          <w:tcPr>
            <w:tcW w:w="1845" w:type="dxa"/>
            <w:tcBorders>
              <w:top w:val="nil"/>
              <w:left w:val="single" w:sz="4" w:space="0" w:color="auto"/>
              <w:bottom w:val="nil"/>
              <w:right w:val="nil"/>
            </w:tcBorders>
            <w:hideMark/>
          </w:tcPr>
          <w:p w14:paraId="661B98DD"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BC437C4" w14:textId="77777777" w:rsidR="00877AD9" w:rsidRDefault="00877AD9">
            <w:pPr>
              <w:spacing w:after="0"/>
              <w:ind w:left="100"/>
              <w:rPr>
                <w:rFonts w:ascii="Arial" w:eastAsia="宋体" w:hAnsi="Arial"/>
                <w:noProof/>
              </w:rPr>
            </w:pPr>
            <w:r>
              <w:rPr>
                <w:rFonts w:ascii="Arial" w:eastAsia="宋体" w:hAnsi="Arial"/>
                <w:noProof/>
              </w:rPr>
              <w:t>CATT</w:t>
            </w:r>
          </w:p>
        </w:tc>
      </w:tr>
      <w:tr w:rsidR="00877AD9" w14:paraId="22F24876" w14:textId="77777777" w:rsidTr="00877AD9">
        <w:tc>
          <w:tcPr>
            <w:tcW w:w="1845" w:type="dxa"/>
            <w:tcBorders>
              <w:top w:val="nil"/>
              <w:left w:val="single" w:sz="4" w:space="0" w:color="auto"/>
              <w:bottom w:val="nil"/>
              <w:right w:val="nil"/>
            </w:tcBorders>
            <w:hideMark/>
          </w:tcPr>
          <w:p w14:paraId="225426D9"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116320E9" w14:textId="77777777" w:rsidR="00877AD9" w:rsidRDefault="00877AD9">
            <w:pPr>
              <w:spacing w:after="0"/>
              <w:ind w:left="100"/>
              <w:rPr>
                <w:rFonts w:ascii="Arial" w:eastAsia="宋体" w:hAnsi="Arial"/>
                <w:noProof/>
              </w:rPr>
            </w:pPr>
            <w:r>
              <w:rPr>
                <w:rFonts w:ascii="Arial" w:eastAsia="宋体" w:hAnsi="Arial"/>
                <w:noProof/>
              </w:rPr>
              <w:t>SA2</w:t>
            </w:r>
          </w:p>
        </w:tc>
        <w:bookmarkStart w:id="0" w:name="_GoBack"/>
        <w:bookmarkEnd w:id="0"/>
      </w:tr>
      <w:tr w:rsidR="00877AD9" w14:paraId="3420E630" w14:textId="77777777" w:rsidTr="00877AD9">
        <w:tc>
          <w:tcPr>
            <w:tcW w:w="1845" w:type="dxa"/>
            <w:tcBorders>
              <w:top w:val="nil"/>
              <w:left w:val="single" w:sz="4" w:space="0" w:color="auto"/>
              <w:bottom w:val="nil"/>
              <w:right w:val="nil"/>
            </w:tcBorders>
          </w:tcPr>
          <w:p w14:paraId="43D2AB16"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3FA4B21" w14:textId="77777777" w:rsidR="00877AD9" w:rsidRDefault="00877AD9">
            <w:pPr>
              <w:spacing w:after="0"/>
              <w:rPr>
                <w:rFonts w:ascii="Arial" w:eastAsia="宋体" w:hAnsi="Arial"/>
                <w:noProof/>
                <w:sz w:val="8"/>
                <w:szCs w:val="8"/>
              </w:rPr>
            </w:pPr>
          </w:p>
        </w:tc>
      </w:tr>
      <w:tr w:rsidR="00877AD9" w14:paraId="115A4B7F" w14:textId="77777777" w:rsidTr="00877AD9">
        <w:tc>
          <w:tcPr>
            <w:tcW w:w="1845" w:type="dxa"/>
            <w:tcBorders>
              <w:top w:val="nil"/>
              <w:left w:val="single" w:sz="4" w:space="0" w:color="auto"/>
              <w:bottom w:val="nil"/>
              <w:right w:val="nil"/>
            </w:tcBorders>
            <w:hideMark/>
          </w:tcPr>
          <w:p w14:paraId="6D2B97ED" w14:textId="77777777" w:rsidR="00877AD9" w:rsidRDefault="00877AD9">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3C704CCB" w14:textId="77777777" w:rsidR="00877AD9" w:rsidRDefault="00877AD9">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3B3EDE97" w14:textId="77777777" w:rsidR="00877AD9" w:rsidRDefault="00877AD9">
            <w:pPr>
              <w:spacing w:after="0"/>
              <w:ind w:right="100"/>
              <w:rPr>
                <w:rFonts w:ascii="Arial" w:eastAsia="宋体" w:hAnsi="Arial"/>
                <w:noProof/>
              </w:rPr>
            </w:pPr>
          </w:p>
        </w:tc>
        <w:tc>
          <w:tcPr>
            <w:tcW w:w="1418" w:type="dxa"/>
            <w:gridSpan w:val="3"/>
            <w:hideMark/>
          </w:tcPr>
          <w:p w14:paraId="75EE0E56" w14:textId="77777777" w:rsidR="00877AD9" w:rsidRDefault="00877AD9">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48A8DE05" w14:textId="77777777" w:rsidR="00877AD9" w:rsidRDefault="00877AD9">
            <w:pPr>
              <w:spacing w:after="0"/>
              <w:ind w:left="100"/>
              <w:rPr>
                <w:rFonts w:ascii="Arial" w:eastAsia="宋体" w:hAnsi="Arial"/>
                <w:noProof/>
              </w:rPr>
            </w:pPr>
            <w:r>
              <w:rPr>
                <w:rFonts w:ascii="Arial" w:eastAsia="宋体" w:hAnsi="Arial"/>
                <w:noProof/>
              </w:rPr>
              <w:t>2023-01-08</w:t>
            </w:r>
          </w:p>
        </w:tc>
      </w:tr>
      <w:tr w:rsidR="00877AD9" w14:paraId="76FF2BD6" w14:textId="77777777" w:rsidTr="00877AD9">
        <w:tc>
          <w:tcPr>
            <w:tcW w:w="1845" w:type="dxa"/>
            <w:tcBorders>
              <w:top w:val="nil"/>
              <w:left w:val="single" w:sz="4" w:space="0" w:color="auto"/>
              <w:bottom w:val="nil"/>
              <w:right w:val="nil"/>
            </w:tcBorders>
          </w:tcPr>
          <w:p w14:paraId="500F0D45" w14:textId="77777777" w:rsidR="00877AD9" w:rsidRDefault="00877AD9">
            <w:pPr>
              <w:spacing w:after="0"/>
              <w:rPr>
                <w:rFonts w:ascii="Arial" w:eastAsia="宋体" w:hAnsi="Arial"/>
                <w:b/>
                <w:i/>
                <w:noProof/>
                <w:sz w:val="8"/>
                <w:szCs w:val="8"/>
              </w:rPr>
            </w:pPr>
          </w:p>
        </w:tc>
        <w:tc>
          <w:tcPr>
            <w:tcW w:w="1986" w:type="dxa"/>
            <w:gridSpan w:val="4"/>
          </w:tcPr>
          <w:p w14:paraId="6C7CEA81" w14:textId="77777777" w:rsidR="00877AD9" w:rsidRDefault="00877AD9">
            <w:pPr>
              <w:spacing w:after="0"/>
              <w:rPr>
                <w:rFonts w:ascii="Arial" w:eastAsia="宋体" w:hAnsi="Arial"/>
                <w:noProof/>
                <w:sz w:val="8"/>
                <w:szCs w:val="8"/>
              </w:rPr>
            </w:pPr>
          </w:p>
        </w:tc>
        <w:tc>
          <w:tcPr>
            <w:tcW w:w="2268" w:type="dxa"/>
            <w:gridSpan w:val="2"/>
          </w:tcPr>
          <w:p w14:paraId="0F3D39EC" w14:textId="77777777" w:rsidR="00877AD9" w:rsidRDefault="00877AD9">
            <w:pPr>
              <w:spacing w:after="0"/>
              <w:rPr>
                <w:rFonts w:ascii="Arial" w:eastAsia="宋体" w:hAnsi="Arial"/>
                <w:noProof/>
                <w:sz w:val="8"/>
                <w:szCs w:val="8"/>
              </w:rPr>
            </w:pPr>
          </w:p>
        </w:tc>
        <w:tc>
          <w:tcPr>
            <w:tcW w:w="1418" w:type="dxa"/>
            <w:gridSpan w:val="3"/>
          </w:tcPr>
          <w:p w14:paraId="3AE3CB4E" w14:textId="77777777" w:rsidR="00877AD9" w:rsidRDefault="00877AD9">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4FFB4E7F" w14:textId="77777777" w:rsidR="00877AD9" w:rsidRDefault="00877AD9">
            <w:pPr>
              <w:spacing w:after="0"/>
              <w:rPr>
                <w:rFonts w:ascii="Arial" w:eastAsia="宋体" w:hAnsi="Arial"/>
                <w:noProof/>
                <w:sz w:val="8"/>
                <w:szCs w:val="8"/>
              </w:rPr>
            </w:pPr>
          </w:p>
        </w:tc>
      </w:tr>
      <w:tr w:rsidR="00877AD9" w14:paraId="11FB06A4" w14:textId="77777777" w:rsidTr="00877AD9">
        <w:trPr>
          <w:cantSplit/>
        </w:trPr>
        <w:tc>
          <w:tcPr>
            <w:tcW w:w="1845" w:type="dxa"/>
            <w:tcBorders>
              <w:top w:val="nil"/>
              <w:left w:val="single" w:sz="4" w:space="0" w:color="auto"/>
              <w:bottom w:val="nil"/>
              <w:right w:val="nil"/>
            </w:tcBorders>
            <w:hideMark/>
          </w:tcPr>
          <w:p w14:paraId="36419872" w14:textId="77777777" w:rsidR="00877AD9" w:rsidRDefault="00877AD9">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0D820FE1" w14:textId="77777777" w:rsidR="00877AD9" w:rsidRDefault="00877AD9">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51A7E2A2" w14:textId="77777777" w:rsidR="00877AD9" w:rsidRDefault="00877AD9">
            <w:pPr>
              <w:spacing w:after="0"/>
              <w:rPr>
                <w:rFonts w:ascii="Arial" w:eastAsia="宋体" w:hAnsi="Arial"/>
                <w:noProof/>
              </w:rPr>
            </w:pPr>
          </w:p>
        </w:tc>
        <w:tc>
          <w:tcPr>
            <w:tcW w:w="1418" w:type="dxa"/>
            <w:gridSpan w:val="3"/>
            <w:hideMark/>
          </w:tcPr>
          <w:p w14:paraId="30AE4E06" w14:textId="77777777" w:rsidR="00877AD9" w:rsidRDefault="00877AD9">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29F4089C" w14:textId="77777777" w:rsidR="00877AD9" w:rsidRDefault="00877AD9">
            <w:pPr>
              <w:spacing w:after="0"/>
              <w:ind w:left="100"/>
              <w:rPr>
                <w:rFonts w:ascii="Arial" w:eastAsia="宋体" w:hAnsi="Arial"/>
                <w:noProof/>
              </w:rPr>
            </w:pPr>
            <w:r>
              <w:rPr>
                <w:rFonts w:ascii="Arial" w:eastAsia="宋体" w:hAnsi="Arial"/>
                <w:noProof/>
              </w:rPr>
              <w:t>Rel-18</w:t>
            </w:r>
          </w:p>
        </w:tc>
      </w:tr>
      <w:tr w:rsidR="00877AD9" w14:paraId="73A3E315" w14:textId="77777777" w:rsidTr="00877AD9">
        <w:tc>
          <w:tcPr>
            <w:tcW w:w="1845" w:type="dxa"/>
            <w:tcBorders>
              <w:top w:val="nil"/>
              <w:left w:val="single" w:sz="4" w:space="0" w:color="auto"/>
              <w:bottom w:val="single" w:sz="4" w:space="0" w:color="auto"/>
              <w:right w:val="nil"/>
            </w:tcBorders>
          </w:tcPr>
          <w:p w14:paraId="663A7D5E" w14:textId="77777777" w:rsidR="00877AD9" w:rsidRDefault="00877AD9">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6CE87D66" w14:textId="77777777" w:rsidR="00877AD9" w:rsidRDefault="00877AD9">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2E1FB4BB" w14:textId="77777777" w:rsidR="00877AD9" w:rsidRDefault="00877AD9">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11653B62" w14:textId="77777777" w:rsidR="00877AD9" w:rsidRDefault="00877AD9">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877AD9" w14:paraId="17A9F3F8" w14:textId="77777777" w:rsidTr="00877AD9">
        <w:tc>
          <w:tcPr>
            <w:tcW w:w="1845" w:type="dxa"/>
          </w:tcPr>
          <w:p w14:paraId="714B9D94" w14:textId="77777777" w:rsidR="00877AD9" w:rsidRDefault="00877AD9">
            <w:pPr>
              <w:spacing w:after="0"/>
              <w:rPr>
                <w:rFonts w:ascii="Arial" w:eastAsia="宋体" w:hAnsi="Arial"/>
                <w:b/>
                <w:i/>
                <w:noProof/>
                <w:sz w:val="8"/>
                <w:szCs w:val="8"/>
              </w:rPr>
            </w:pPr>
          </w:p>
        </w:tc>
        <w:tc>
          <w:tcPr>
            <w:tcW w:w="7800" w:type="dxa"/>
            <w:gridSpan w:val="10"/>
          </w:tcPr>
          <w:p w14:paraId="7CE927D4" w14:textId="77777777" w:rsidR="00877AD9" w:rsidRDefault="00877AD9">
            <w:pPr>
              <w:spacing w:after="0"/>
              <w:rPr>
                <w:rFonts w:ascii="Arial" w:eastAsia="宋体" w:hAnsi="Arial"/>
                <w:noProof/>
                <w:sz w:val="8"/>
                <w:szCs w:val="8"/>
              </w:rPr>
            </w:pPr>
          </w:p>
        </w:tc>
      </w:tr>
      <w:tr w:rsidR="00877AD9" w14:paraId="4180C0B9" w14:textId="77777777" w:rsidTr="00877AD9">
        <w:tc>
          <w:tcPr>
            <w:tcW w:w="2696" w:type="dxa"/>
            <w:gridSpan w:val="2"/>
            <w:tcBorders>
              <w:top w:val="single" w:sz="4" w:space="0" w:color="auto"/>
              <w:left w:val="single" w:sz="4" w:space="0" w:color="auto"/>
              <w:bottom w:val="nil"/>
              <w:right w:val="nil"/>
            </w:tcBorders>
            <w:hideMark/>
          </w:tcPr>
          <w:p w14:paraId="6E011F9F" w14:textId="77777777" w:rsidR="00877AD9" w:rsidRDefault="00877AD9">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C270F3F" w14:textId="77777777" w:rsidR="00877AD9" w:rsidRDefault="00877AD9">
            <w:pPr>
              <w:spacing w:after="0"/>
              <w:ind w:left="100"/>
              <w:rPr>
                <w:rFonts w:ascii="Arial" w:eastAsia="宋体" w:hAnsi="Arial"/>
                <w:noProof/>
                <w:lang w:eastAsia="zh-CN"/>
              </w:rPr>
            </w:pPr>
            <w:r>
              <w:rPr>
                <w:rFonts w:ascii="Arial" w:eastAsia="宋体" w:hAnsi="Arial"/>
                <w:noProof/>
                <w:lang w:eastAsia="zh-CN"/>
              </w:rPr>
              <w:t>Implementation of the conclusion of the Averaging Window in clause 8.3 of the TR 23.700-60</w:t>
            </w:r>
          </w:p>
        </w:tc>
      </w:tr>
      <w:tr w:rsidR="00877AD9" w14:paraId="4E24C858" w14:textId="77777777" w:rsidTr="00877AD9">
        <w:tc>
          <w:tcPr>
            <w:tcW w:w="2696" w:type="dxa"/>
            <w:gridSpan w:val="2"/>
            <w:tcBorders>
              <w:top w:val="nil"/>
              <w:left w:val="single" w:sz="4" w:space="0" w:color="auto"/>
              <w:bottom w:val="nil"/>
              <w:right w:val="nil"/>
            </w:tcBorders>
          </w:tcPr>
          <w:p w14:paraId="036E5513"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3AC2618A" w14:textId="77777777" w:rsidR="00877AD9" w:rsidRDefault="00877AD9">
            <w:pPr>
              <w:spacing w:after="0"/>
              <w:rPr>
                <w:rFonts w:ascii="Arial" w:eastAsia="宋体" w:hAnsi="Arial"/>
                <w:noProof/>
                <w:sz w:val="8"/>
                <w:szCs w:val="8"/>
              </w:rPr>
            </w:pPr>
          </w:p>
        </w:tc>
      </w:tr>
      <w:tr w:rsidR="00877AD9" w14:paraId="306CB5BD" w14:textId="77777777" w:rsidTr="00877AD9">
        <w:tc>
          <w:tcPr>
            <w:tcW w:w="2696" w:type="dxa"/>
            <w:gridSpan w:val="2"/>
            <w:tcBorders>
              <w:top w:val="nil"/>
              <w:left w:val="single" w:sz="4" w:space="0" w:color="auto"/>
              <w:bottom w:val="nil"/>
              <w:right w:val="nil"/>
            </w:tcBorders>
            <w:hideMark/>
          </w:tcPr>
          <w:p w14:paraId="7426B04E" w14:textId="77777777" w:rsidR="00877AD9" w:rsidRDefault="00877AD9">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0B46A676" w14:textId="487D956F" w:rsidR="00877AD9" w:rsidRDefault="00877AD9" w:rsidP="00877AD9">
            <w:pPr>
              <w:spacing w:after="0"/>
              <w:ind w:left="100"/>
              <w:rPr>
                <w:rFonts w:ascii="Arial" w:eastAsia="宋体" w:hAnsi="Arial"/>
                <w:noProof/>
                <w:lang w:eastAsia="zh-CN"/>
              </w:rPr>
            </w:pPr>
            <w:r>
              <w:rPr>
                <w:rFonts w:ascii="Arial" w:eastAsia="宋体" w:hAnsi="Arial"/>
                <w:noProof/>
                <w:lang w:eastAsia="zh-CN"/>
              </w:rPr>
              <w:t xml:space="preserve">Including the Requested Averaging Window in the </w:t>
            </w:r>
            <w:r w:rsidRPr="00877AD9">
              <w:rPr>
                <w:rFonts w:ascii="Arial" w:eastAsia="宋体" w:hAnsi="Arial"/>
                <w:noProof/>
                <w:lang w:eastAsia="zh-CN"/>
              </w:rPr>
              <w:t>AF session with required</w:t>
            </w:r>
            <w:r>
              <w:rPr>
                <w:rFonts w:ascii="Arial" w:eastAsia="宋体" w:hAnsi="Arial"/>
                <w:noProof/>
                <w:lang w:eastAsia="zh-CN"/>
              </w:rPr>
              <w:t xml:space="preserve"> </w:t>
            </w:r>
            <w:r w:rsidRPr="00877AD9">
              <w:rPr>
                <w:rFonts w:ascii="Arial" w:eastAsia="宋体" w:hAnsi="Arial"/>
                <w:noProof/>
                <w:lang w:eastAsia="zh-CN"/>
              </w:rPr>
              <w:t>QoS procedure</w:t>
            </w:r>
          </w:p>
        </w:tc>
      </w:tr>
      <w:tr w:rsidR="00877AD9" w14:paraId="180FFBEC" w14:textId="77777777" w:rsidTr="00877AD9">
        <w:tc>
          <w:tcPr>
            <w:tcW w:w="2696" w:type="dxa"/>
            <w:gridSpan w:val="2"/>
            <w:tcBorders>
              <w:top w:val="nil"/>
              <w:left w:val="single" w:sz="4" w:space="0" w:color="auto"/>
              <w:bottom w:val="nil"/>
              <w:right w:val="nil"/>
            </w:tcBorders>
          </w:tcPr>
          <w:p w14:paraId="5584E854"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66D1C218" w14:textId="77777777" w:rsidR="00877AD9" w:rsidRDefault="00877AD9">
            <w:pPr>
              <w:spacing w:after="0"/>
              <w:rPr>
                <w:rFonts w:ascii="Arial" w:eastAsia="宋体" w:hAnsi="Arial"/>
                <w:noProof/>
                <w:sz w:val="8"/>
                <w:szCs w:val="8"/>
              </w:rPr>
            </w:pPr>
          </w:p>
        </w:tc>
      </w:tr>
      <w:tr w:rsidR="00877AD9" w14:paraId="1145CBF7" w14:textId="77777777" w:rsidTr="00877AD9">
        <w:tc>
          <w:tcPr>
            <w:tcW w:w="2696" w:type="dxa"/>
            <w:gridSpan w:val="2"/>
            <w:tcBorders>
              <w:top w:val="nil"/>
              <w:left w:val="single" w:sz="4" w:space="0" w:color="auto"/>
              <w:bottom w:val="single" w:sz="4" w:space="0" w:color="auto"/>
              <w:right w:val="nil"/>
            </w:tcBorders>
            <w:hideMark/>
          </w:tcPr>
          <w:p w14:paraId="3840411C" w14:textId="77777777" w:rsidR="00877AD9" w:rsidRDefault="00877AD9">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40EA7BD" w14:textId="77777777" w:rsidR="00877AD9" w:rsidRDefault="00877AD9">
            <w:pPr>
              <w:spacing w:after="0"/>
              <w:ind w:left="100"/>
              <w:rPr>
                <w:rFonts w:ascii="Arial" w:eastAsia="宋体" w:hAnsi="Arial"/>
                <w:noProof/>
                <w:lang w:eastAsia="zh-CN"/>
              </w:rPr>
            </w:pPr>
            <w:r>
              <w:rPr>
                <w:rFonts w:ascii="Arial" w:eastAsia="宋体" w:hAnsi="Arial"/>
                <w:noProof/>
                <w:lang w:eastAsia="zh-CN"/>
              </w:rPr>
              <w:t>The Averaging Window in the concluded clause 8.3 of the TR 23.700-60 can not be implemented.</w:t>
            </w:r>
          </w:p>
        </w:tc>
      </w:tr>
      <w:tr w:rsidR="00877AD9" w14:paraId="5F7E31DF" w14:textId="77777777" w:rsidTr="00877AD9">
        <w:tc>
          <w:tcPr>
            <w:tcW w:w="2696" w:type="dxa"/>
            <w:gridSpan w:val="2"/>
          </w:tcPr>
          <w:p w14:paraId="3DAE6F17" w14:textId="77777777" w:rsidR="00877AD9" w:rsidRDefault="00877AD9">
            <w:pPr>
              <w:spacing w:after="0"/>
              <w:rPr>
                <w:rFonts w:ascii="Arial" w:eastAsia="宋体" w:hAnsi="Arial"/>
                <w:b/>
                <w:i/>
                <w:noProof/>
                <w:sz w:val="8"/>
                <w:szCs w:val="8"/>
              </w:rPr>
            </w:pPr>
          </w:p>
        </w:tc>
        <w:tc>
          <w:tcPr>
            <w:tcW w:w="6949" w:type="dxa"/>
            <w:gridSpan w:val="9"/>
          </w:tcPr>
          <w:p w14:paraId="67E88D36" w14:textId="77777777" w:rsidR="00877AD9" w:rsidRDefault="00877AD9">
            <w:pPr>
              <w:spacing w:after="0"/>
              <w:rPr>
                <w:rFonts w:ascii="Arial" w:eastAsia="宋体" w:hAnsi="Arial"/>
                <w:noProof/>
                <w:sz w:val="8"/>
                <w:szCs w:val="8"/>
              </w:rPr>
            </w:pPr>
          </w:p>
        </w:tc>
      </w:tr>
      <w:tr w:rsidR="00877AD9" w14:paraId="05C17BF7" w14:textId="77777777" w:rsidTr="00877AD9">
        <w:tc>
          <w:tcPr>
            <w:tcW w:w="2696" w:type="dxa"/>
            <w:gridSpan w:val="2"/>
            <w:tcBorders>
              <w:top w:val="single" w:sz="4" w:space="0" w:color="auto"/>
              <w:left w:val="single" w:sz="4" w:space="0" w:color="auto"/>
              <w:bottom w:val="nil"/>
              <w:right w:val="nil"/>
            </w:tcBorders>
            <w:hideMark/>
          </w:tcPr>
          <w:p w14:paraId="074C2F60" w14:textId="77777777" w:rsidR="00877AD9" w:rsidRDefault="00877AD9">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0C236EA" w14:textId="649541BE" w:rsidR="00877AD9" w:rsidRDefault="00877AD9" w:rsidP="00877AD9">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.15.6.6, 4.15.6.6a</w:t>
            </w:r>
          </w:p>
        </w:tc>
      </w:tr>
      <w:tr w:rsidR="00877AD9" w14:paraId="65738CF6" w14:textId="77777777" w:rsidTr="00877AD9">
        <w:tc>
          <w:tcPr>
            <w:tcW w:w="2696" w:type="dxa"/>
            <w:gridSpan w:val="2"/>
            <w:tcBorders>
              <w:top w:val="nil"/>
              <w:left w:val="single" w:sz="4" w:space="0" w:color="auto"/>
              <w:bottom w:val="nil"/>
              <w:right w:val="nil"/>
            </w:tcBorders>
          </w:tcPr>
          <w:p w14:paraId="6ABD54BF"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C690F0E" w14:textId="77777777" w:rsidR="00877AD9" w:rsidRDefault="00877AD9">
            <w:pPr>
              <w:spacing w:after="0"/>
              <w:rPr>
                <w:rFonts w:ascii="Arial" w:eastAsia="宋体" w:hAnsi="Arial"/>
                <w:noProof/>
                <w:sz w:val="8"/>
                <w:szCs w:val="8"/>
              </w:rPr>
            </w:pPr>
          </w:p>
        </w:tc>
      </w:tr>
      <w:tr w:rsidR="00877AD9" w14:paraId="24449CDD" w14:textId="77777777" w:rsidTr="00877AD9">
        <w:tc>
          <w:tcPr>
            <w:tcW w:w="2696" w:type="dxa"/>
            <w:gridSpan w:val="2"/>
            <w:tcBorders>
              <w:top w:val="nil"/>
              <w:left w:val="single" w:sz="4" w:space="0" w:color="auto"/>
              <w:bottom w:val="nil"/>
              <w:right w:val="nil"/>
            </w:tcBorders>
          </w:tcPr>
          <w:p w14:paraId="1CF3A365" w14:textId="77777777" w:rsidR="00877AD9" w:rsidRDefault="00877AD9">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49D00DFE" w14:textId="77777777" w:rsidR="00877AD9" w:rsidRDefault="00877AD9">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B59ADF" w14:textId="77777777" w:rsidR="00877AD9" w:rsidRDefault="00877AD9">
            <w:pPr>
              <w:spacing w:after="0"/>
              <w:jc w:val="center"/>
              <w:rPr>
                <w:rFonts w:ascii="Arial" w:eastAsia="宋体" w:hAnsi="Arial"/>
                <w:b/>
                <w:caps/>
                <w:noProof/>
              </w:rPr>
            </w:pPr>
            <w:r>
              <w:rPr>
                <w:rFonts w:ascii="Arial" w:eastAsia="宋体" w:hAnsi="Arial"/>
                <w:b/>
                <w:caps/>
                <w:noProof/>
              </w:rPr>
              <w:t>N</w:t>
            </w:r>
          </w:p>
        </w:tc>
        <w:tc>
          <w:tcPr>
            <w:tcW w:w="2978" w:type="dxa"/>
            <w:gridSpan w:val="4"/>
          </w:tcPr>
          <w:p w14:paraId="4B032F6F" w14:textId="77777777" w:rsidR="00877AD9" w:rsidRDefault="00877AD9">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543F87AB" w14:textId="77777777" w:rsidR="00877AD9" w:rsidRDefault="00877AD9">
            <w:pPr>
              <w:spacing w:after="0"/>
              <w:ind w:left="99"/>
              <w:rPr>
                <w:rFonts w:ascii="Arial" w:eastAsia="宋体" w:hAnsi="Arial"/>
                <w:noProof/>
              </w:rPr>
            </w:pPr>
          </w:p>
        </w:tc>
      </w:tr>
      <w:tr w:rsidR="00877AD9" w14:paraId="5D35558A" w14:textId="77777777" w:rsidTr="00877AD9">
        <w:tc>
          <w:tcPr>
            <w:tcW w:w="2696" w:type="dxa"/>
            <w:gridSpan w:val="2"/>
            <w:tcBorders>
              <w:top w:val="nil"/>
              <w:left w:val="single" w:sz="4" w:space="0" w:color="auto"/>
              <w:bottom w:val="nil"/>
              <w:right w:val="nil"/>
            </w:tcBorders>
            <w:hideMark/>
          </w:tcPr>
          <w:p w14:paraId="774299C8" w14:textId="77777777" w:rsidR="00877AD9" w:rsidRDefault="00877AD9">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128325"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3DF516"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9F0343E" w14:textId="77777777" w:rsidR="00877AD9" w:rsidRDefault="00877AD9">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4F1113E7"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4121E007" w14:textId="77777777" w:rsidTr="00877AD9">
        <w:tc>
          <w:tcPr>
            <w:tcW w:w="2696" w:type="dxa"/>
            <w:gridSpan w:val="2"/>
            <w:tcBorders>
              <w:top w:val="nil"/>
              <w:left w:val="single" w:sz="4" w:space="0" w:color="auto"/>
              <w:bottom w:val="nil"/>
              <w:right w:val="nil"/>
            </w:tcBorders>
            <w:hideMark/>
          </w:tcPr>
          <w:p w14:paraId="621F7A0E" w14:textId="77777777" w:rsidR="00877AD9" w:rsidRDefault="00877AD9">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A4CA4"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7B1C72"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FF3EC4" w14:textId="77777777" w:rsidR="00877AD9" w:rsidRDefault="00877AD9">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A17E10F"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5338A98D" w14:textId="77777777" w:rsidTr="00877AD9">
        <w:tc>
          <w:tcPr>
            <w:tcW w:w="2696" w:type="dxa"/>
            <w:gridSpan w:val="2"/>
            <w:tcBorders>
              <w:top w:val="nil"/>
              <w:left w:val="single" w:sz="4" w:space="0" w:color="auto"/>
              <w:bottom w:val="nil"/>
              <w:right w:val="nil"/>
            </w:tcBorders>
            <w:hideMark/>
          </w:tcPr>
          <w:p w14:paraId="4B9C55BE" w14:textId="77777777" w:rsidR="00877AD9" w:rsidRDefault="00877AD9">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9234C3"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FEF568"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6196515" w14:textId="77777777" w:rsidR="00877AD9" w:rsidRDefault="00877AD9">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47A95A"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2F2BBC9D" w14:textId="77777777" w:rsidTr="00877AD9">
        <w:tc>
          <w:tcPr>
            <w:tcW w:w="2696" w:type="dxa"/>
            <w:gridSpan w:val="2"/>
            <w:tcBorders>
              <w:top w:val="nil"/>
              <w:left w:val="single" w:sz="4" w:space="0" w:color="auto"/>
              <w:bottom w:val="nil"/>
              <w:right w:val="nil"/>
            </w:tcBorders>
          </w:tcPr>
          <w:p w14:paraId="3FCD677B" w14:textId="77777777" w:rsidR="00877AD9" w:rsidRDefault="00877AD9">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4607AAAE" w14:textId="77777777" w:rsidR="00877AD9" w:rsidRDefault="00877AD9">
            <w:pPr>
              <w:spacing w:after="0"/>
              <w:rPr>
                <w:rFonts w:ascii="Arial" w:eastAsia="宋体" w:hAnsi="Arial"/>
                <w:noProof/>
              </w:rPr>
            </w:pPr>
          </w:p>
        </w:tc>
      </w:tr>
      <w:tr w:rsidR="00877AD9" w14:paraId="1B75838F" w14:textId="77777777" w:rsidTr="00877AD9">
        <w:tc>
          <w:tcPr>
            <w:tcW w:w="2696" w:type="dxa"/>
            <w:gridSpan w:val="2"/>
            <w:tcBorders>
              <w:top w:val="nil"/>
              <w:left w:val="single" w:sz="4" w:space="0" w:color="auto"/>
              <w:bottom w:val="single" w:sz="4" w:space="0" w:color="auto"/>
              <w:right w:val="nil"/>
            </w:tcBorders>
            <w:hideMark/>
          </w:tcPr>
          <w:p w14:paraId="3BEF9FFD" w14:textId="77777777" w:rsidR="00877AD9" w:rsidRDefault="00877AD9">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D9754A" w14:textId="77777777" w:rsidR="00877AD9" w:rsidRDefault="00877AD9">
            <w:pPr>
              <w:spacing w:after="0"/>
              <w:ind w:left="100"/>
              <w:rPr>
                <w:rFonts w:ascii="Arial" w:eastAsia="宋体" w:hAnsi="Arial"/>
                <w:noProof/>
              </w:rPr>
            </w:pPr>
          </w:p>
        </w:tc>
      </w:tr>
      <w:tr w:rsidR="00877AD9" w14:paraId="0704F65E" w14:textId="77777777" w:rsidTr="00877AD9">
        <w:tc>
          <w:tcPr>
            <w:tcW w:w="2696" w:type="dxa"/>
            <w:gridSpan w:val="2"/>
            <w:tcBorders>
              <w:top w:val="single" w:sz="4" w:space="0" w:color="auto"/>
              <w:left w:val="nil"/>
              <w:bottom w:val="single" w:sz="4" w:space="0" w:color="auto"/>
              <w:right w:val="nil"/>
            </w:tcBorders>
          </w:tcPr>
          <w:p w14:paraId="0644B92E" w14:textId="77777777" w:rsidR="00877AD9" w:rsidRDefault="00877AD9">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580BDFB" w14:textId="77777777" w:rsidR="00877AD9" w:rsidRDefault="00877AD9">
            <w:pPr>
              <w:spacing w:after="0"/>
              <w:ind w:left="100"/>
              <w:rPr>
                <w:rFonts w:ascii="Arial" w:eastAsia="宋体" w:hAnsi="Arial"/>
                <w:noProof/>
                <w:sz w:val="8"/>
                <w:szCs w:val="8"/>
              </w:rPr>
            </w:pPr>
          </w:p>
        </w:tc>
      </w:tr>
      <w:tr w:rsidR="00877AD9" w14:paraId="7D7F5AFA" w14:textId="77777777" w:rsidTr="00877AD9">
        <w:tc>
          <w:tcPr>
            <w:tcW w:w="2696" w:type="dxa"/>
            <w:gridSpan w:val="2"/>
            <w:tcBorders>
              <w:top w:val="single" w:sz="4" w:space="0" w:color="auto"/>
              <w:left w:val="single" w:sz="4" w:space="0" w:color="auto"/>
              <w:bottom w:val="single" w:sz="4" w:space="0" w:color="auto"/>
              <w:right w:val="nil"/>
            </w:tcBorders>
            <w:hideMark/>
          </w:tcPr>
          <w:p w14:paraId="646C1FC1" w14:textId="77777777" w:rsidR="00877AD9" w:rsidRDefault="00877AD9">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0B2461" w14:textId="77777777" w:rsidR="00877AD9" w:rsidRDefault="00877AD9">
            <w:pPr>
              <w:spacing w:after="0"/>
              <w:ind w:left="100"/>
              <w:rPr>
                <w:rFonts w:ascii="Arial" w:eastAsia="宋体" w:hAnsi="Arial"/>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8B2C1E6" w14:textId="77777777" w:rsidR="007575C6" w:rsidRDefault="007575C6" w:rsidP="007575C6">
      <w:pPr>
        <w:pStyle w:val="4"/>
        <w:rPr>
          <w:lang w:eastAsia="zh-CN"/>
        </w:rPr>
      </w:pPr>
      <w:bookmarkStart w:id="1" w:name="_Toc122443449"/>
      <w:bookmarkStart w:id="2" w:name="_Toc51834797"/>
      <w:bookmarkStart w:id="3" w:name="_Toc47592710"/>
      <w:bookmarkStart w:id="4" w:name="_Toc45193078"/>
      <w:bookmarkStart w:id="5" w:name="_Toc36191988"/>
      <w:bookmarkStart w:id="6" w:name="_Toc27894908"/>
      <w:bookmarkStart w:id="7" w:name="_Toc20204216"/>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1"/>
      <w:bookmarkEnd w:id="2"/>
      <w:bookmarkEnd w:id="3"/>
      <w:bookmarkEnd w:id="4"/>
      <w:bookmarkEnd w:id="5"/>
      <w:bookmarkEnd w:id="6"/>
      <w:bookmarkEnd w:id="7"/>
    </w:p>
    <w:p w14:paraId="3CC56900" w14:textId="77777777" w:rsidR="007575C6" w:rsidRDefault="007575C6" w:rsidP="007575C6">
      <w:pPr>
        <w:pStyle w:val="TH"/>
        <w:rPr>
          <w:lang w:eastAsia="zh-CN"/>
        </w:rPr>
      </w:pPr>
      <w:r>
        <w:rPr>
          <w:lang w:eastAsia="en-GB"/>
        </w:rPr>
        <w:object w:dxaOrig="9132" w:dyaOrig="7296" w14:anchorId="08CB7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364.95pt" o:ole="">
            <v:imagedata r:id="rId13" o:title=""/>
          </v:shape>
          <o:OLEObject Type="Embed" ProgID="Visio.Drawing.11" ShapeID="_x0000_i1025" DrawAspect="Content" ObjectID="_1734790624" r:id="rId14"/>
        </w:object>
      </w:r>
    </w:p>
    <w:p w14:paraId="7C5A020F" w14:textId="77777777" w:rsidR="007575C6" w:rsidRDefault="007575C6" w:rsidP="007575C6">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240DEA38" w14:textId="66F58701" w:rsidR="007575C6" w:rsidRDefault="007575C6" w:rsidP="007575C6">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 information or External Application Identifier,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 xml:space="preserve">-NSSAI) to the NEF. Optionally, a period of time or a traffic volume for the requested </w:t>
      </w:r>
      <w:proofErr w:type="spellStart"/>
      <w:r>
        <w:rPr>
          <w:lang w:eastAsia="zh-CN"/>
        </w:rPr>
        <w:t>QoS</w:t>
      </w:r>
      <w:proofErr w:type="spellEnd"/>
      <w:r>
        <w:rPr>
          <w:lang w:eastAsia="zh-CN"/>
        </w:rPr>
        <w:t xml:space="preserve"> can be included in the AF request.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w:t>
      </w:r>
      <w:ins w:id="8" w:author="Chunshan Xiong - CATT" w:date="2023-01-03T14:44:00Z">
        <w:r w:rsidR="001F45E1">
          <w:rPr>
            <w:rFonts w:hint="eastAsia"/>
            <w:lang w:eastAsia="zh-CN"/>
          </w:rPr>
          <w:t>,</w:t>
        </w:r>
        <w:r w:rsidR="001F45E1">
          <w:rPr>
            <w:lang w:eastAsia="zh-CN"/>
          </w:rPr>
          <w:t xml:space="preserve"> Requested Averaging Window</w:t>
        </w:r>
      </w:ins>
      <w:r>
        <w:rPr>
          <w:lang w:eastAsia="zh-CN"/>
        </w:rPr>
        <w:t xml:space="preserv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p>
    <w:p w14:paraId="44DF280E" w14:textId="77777777" w:rsidR="007575C6" w:rsidRDefault="007575C6" w:rsidP="007575C6">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w:t>
      </w:r>
      <w:proofErr w:type="spellStart"/>
      <w:r>
        <w:rPr>
          <w:lang w:eastAsia="zh-CN"/>
        </w:rPr>
        <w:t>QoS</w:t>
      </w:r>
      <w:proofErr w:type="spellEnd"/>
      <w:r>
        <w:rPr>
          <w:lang w:eastAsia="zh-CN"/>
        </w:rPr>
        <w:t xml:space="preserve"> authorized for the AF. If the authorisation is not granted, all steps (except step 5) are skipped and the NEF replies to the AF with a Result value indicating that the authorisation failed.</w:t>
      </w:r>
    </w:p>
    <w:p w14:paraId="40108664" w14:textId="77777777" w:rsidR="007575C6" w:rsidRDefault="007575C6" w:rsidP="007575C6">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w:t>
      </w:r>
    </w:p>
    <w:p w14:paraId="550073FB" w14:textId="77777777" w:rsidR="007575C6" w:rsidRDefault="007575C6" w:rsidP="007575C6">
      <w:pPr>
        <w:pStyle w:val="B1"/>
        <w:rPr>
          <w:lang w:eastAsia="zh-CN"/>
        </w:rPr>
      </w:pPr>
      <w:r>
        <w:rPr>
          <w:lang w:eastAsia="zh-CN"/>
        </w:rPr>
        <w:lastRenderedPageBreak/>
        <w:tab/>
        <w:t>If the NEF determines not to invoke the TSCTSF, then steps 3, 4, 5, 6, 7, 8 are executed, otherwise, steps 3a, 3b, 4a, 4b, 5, 6a, 7a, 7b, 8 are executed.</w:t>
      </w:r>
    </w:p>
    <w:p w14:paraId="0D6E533B" w14:textId="77777777" w:rsidR="007575C6" w:rsidRDefault="007575C6" w:rsidP="007575C6">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Pr>
          <w:lang w:eastAsia="zh-CN"/>
        </w:rPr>
        <w:t>Npcf_PolicyAuthorization_Create</w:t>
      </w:r>
      <w:proofErr w:type="spellEnd"/>
      <w:r>
        <w:rPr>
          <w:lang w:eastAsia="zh-CN"/>
        </w:rPr>
        <w:t xml:space="preserve"> request. Any optionally received period of time or traffic volume mapped and forwarded as sponsored data connectivity information (as defined in TS 23.503 [20]).</w:t>
      </w:r>
    </w:p>
    <w:p w14:paraId="5C7BB940" w14:textId="77777777" w:rsidR="007575C6" w:rsidRDefault="007575C6" w:rsidP="007575C6">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17EBCA5" w14:textId="77777777" w:rsidR="007575C6" w:rsidRDefault="007575C6" w:rsidP="007575C6">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617CB1A" w14:textId="77777777" w:rsidR="007575C6" w:rsidRDefault="007575C6" w:rsidP="007575C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9D77106" w14:textId="77777777" w:rsidR="007575C6" w:rsidRDefault="007575C6" w:rsidP="007575C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917BF14" w14:textId="77777777" w:rsidR="007575C6" w:rsidRDefault="007575C6" w:rsidP="007575C6">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1F0A628C" w14:textId="77777777" w:rsidR="007575C6" w:rsidRDefault="007575C6" w:rsidP="007575C6">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6C734722" w14:textId="77777777" w:rsidR="007575C6" w:rsidRDefault="007575C6" w:rsidP="007575C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1D7CDEFC" w14:textId="77777777" w:rsidR="007575C6" w:rsidRDefault="007575C6" w:rsidP="007575C6">
      <w:pPr>
        <w:pStyle w:val="B1"/>
      </w:pPr>
      <w:r>
        <w:t>4.</w:t>
      </w:r>
      <w:r>
        <w:tab/>
        <w:t>For requests received from the NEF in step 3, the PCF determines whether the request is authorized and notifies the NEF if the request is not authorized.</w:t>
      </w:r>
    </w:p>
    <w:p w14:paraId="5A83384C" w14:textId="77777777" w:rsidR="007575C6" w:rsidRDefault="007575C6" w:rsidP="007575C6">
      <w:pPr>
        <w:pStyle w:val="B1"/>
      </w:pPr>
      <w:r>
        <w:tab/>
        <w:t xml:space="preserve">If the request is authorized, the PCF derives the required </w:t>
      </w:r>
      <w:proofErr w:type="spellStart"/>
      <w:r>
        <w:t>QoS</w:t>
      </w:r>
      <w:proofErr w:type="spellEnd"/>
      <w:r>
        <w:t xml:space="preserve"> parameters of the PCC rule based on the information provided by the NEF and determines whether this </w:t>
      </w:r>
      <w:proofErr w:type="spellStart"/>
      <w:r>
        <w:t>QoS</w:t>
      </w:r>
      <w:proofErr w:type="spellEnd"/>
      <w:r>
        <w:t xml:space="preserve"> is allowed (according to the PCF 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771391C6" w14:textId="77777777" w:rsidR="007575C6" w:rsidRDefault="007575C6" w:rsidP="007575C6">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44CC54C9" w14:textId="77777777" w:rsidR="007575C6" w:rsidRDefault="007575C6" w:rsidP="007575C6">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6DDD8699" w14:textId="77777777" w:rsidR="007575C6" w:rsidRDefault="007575C6" w:rsidP="007575C6">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668184C8" w14:textId="77777777" w:rsidR="007575C6" w:rsidRDefault="007575C6" w:rsidP="007575C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1CFC766" w14:textId="77777777" w:rsidR="007575C6" w:rsidRDefault="007575C6" w:rsidP="007575C6">
      <w:pPr>
        <w:pStyle w:val="B1"/>
        <w:rPr>
          <w:lang w:eastAsia="zh-CN"/>
        </w:rPr>
      </w:pPr>
      <w:r>
        <w:rPr>
          <w:lang w:eastAsia="zh-CN"/>
        </w:rPr>
        <w:lastRenderedPageBreak/>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6B214641" w14:textId="77777777" w:rsidR="007575C6" w:rsidRDefault="007575C6" w:rsidP="007575C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76912046" w14:textId="77777777" w:rsidR="007575C6" w:rsidRDefault="007575C6" w:rsidP="007575C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901697" w14:textId="77777777" w:rsidR="007575C6" w:rsidRDefault="007575C6" w:rsidP="007575C6">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ABF6DC2" w14:textId="77777777" w:rsidR="007575C6" w:rsidRDefault="007575C6" w:rsidP="007575C6">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CE26937" w14:textId="77777777" w:rsidR="007575C6" w:rsidRDefault="007575C6" w:rsidP="007575C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4EB5698" w14:textId="77777777" w:rsidR="007575C6" w:rsidRDefault="007575C6" w:rsidP="007575C6">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1365E98D" w14:textId="77777777" w:rsidR="007575C6" w:rsidRDefault="007575C6" w:rsidP="007575C6">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7BD8204" w14:textId="77777777" w:rsidR="007575C6" w:rsidRDefault="007575C6" w:rsidP="007575C6">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C31AB58" w14:textId="77777777" w:rsidR="007575C6" w:rsidRDefault="007575C6" w:rsidP="007575C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8872B48" w14:textId="77777777" w:rsidR="007575C6" w:rsidRDefault="007575C6" w:rsidP="007575C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4943A9A" w14:textId="77777777" w:rsidR="007575C6" w:rsidRDefault="007575C6" w:rsidP="007575C6">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59910CC" w14:textId="77777777" w:rsidR="007575C6" w:rsidRDefault="007575C6" w:rsidP="007575C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C261655" w14:textId="77777777" w:rsidR="007575C6" w:rsidRDefault="007575C6" w:rsidP="007575C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C33ABDF" w14:textId="77777777" w:rsidR="007575C6" w:rsidRDefault="007575C6" w:rsidP="007575C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555608E" w14:textId="77777777" w:rsidR="007575C6" w:rsidRDefault="007575C6" w:rsidP="007575C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5F699F1" w14:textId="77777777" w:rsidR="00BF6D4B" w:rsidRPr="007575C6" w:rsidRDefault="00BF6D4B" w:rsidP="00BF6D4B">
      <w:pPr>
        <w:rPr>
          <w:lang w:eastAsia="zh-CN"/>
        </w:rPr>
      </w:pPr>
    </w:p>
    <w:p w14:paraId="53E93E83" w14:textId="340B3BBB"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8FF1AAE" w14:textId="77777777" w:rsidR="007575C6" w:rsidRDefault="007575C6" w:rsidP="007575C6">
      <w:pPr>
        <w:pStyle w:val="4"/>
        <w:rPr>
          <w:lang w:eastAsia="zh-CN"/>
        </w:rPr>
      </w:pPr>
      <w:bookmarkStart w:id="9" w:name="_Toc122443450"/>
      <w:bookmarkStart w:id="10" w:name="_Toc51834798"/>
      <w:bookmarkStart w:id="11" w:name="_Toc47592711"/>
      <w:bookmarkStart w:id="12" w:name="_Toc45193079"/>
      <w:bookmarkStart w:id="13" w:name="_Toc36191989"/>
      <w:bookmarkStart w:id="14" w:name="_Toc2784660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9"/>
      <w:bookmarkEnd w:id="10"/>
      <w:bookmarkEnd w:id="11"/>
      <w:bookmarkEnd w:id="12"/>
      <w:bookmarkEnd w:id="13"/>
    </w:p>
    <w:p w14:paraId="1DAF63D9" w14:textId="77777777" w:rsidR="007575C6" w:rsidRDefault="007575C6" w:rsidP="007575C6">
      <w:pPr>
        <w:pStyle w:val="TH"/>
        <w:rPr>
          <w:lang w:eastAsia="en-GB"/>
        </w:rPr>
      </w:pPr>
      <w:r>
        <w:rPr>
          <w:lang w:eastAsia="en-GB"/>
        </w:rPr>
        <w:object w:dxaOrig="9600" w:dyaOrig="9096" w14:anchorId="30207A43">
          <v:shape id="_x0000_i1026" type="#_x0000_t75" style="width:480pt;height:454.95pt" o:ole="">
            <v:imagedata r:id="rId15" o:title=""/>
          </v:shape>
          <o:OLEObject Type="Embed" ProgID="Visio.Drawing.11" ShapeID="_x0000_i1026" DrawAspect="Content" ObjectID="_1734790625" r:id="rId16"/>
        </w:object>
      </w:r>
    </w:p>
    <w:p w14:paraId="6C963F1E" w14:textId="77777777" w:rsidR="007575C6" w:rsidRDefault="007575C6" w:rsidP="007575C6">
      <w:pPr>
        <w:pStyle w:val="TF"/>
      </w:pPr>
      <w:r>
        <w:t xml:space="preserve">Figure 4.15.6.6a-1: AF session with required </w:t>
      </w:r>
      <w:proofErr w:type="spellStart"/>
      <w:r>
        <w:t>QoS</w:t>
      </w:r>
      <w:proofErr w:type="spellEnd"/>
      <w:r>
        <w:t xml:space="preserve"> update procedure</w:t>
      </w:r>
    </w:p>
    <w:p w14:paraId="5B004015" w14:textId="33CEFE14" w:rsidR="007575C6" w:rsidRDefault="007575C6" w:rsidP="007575C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w:t>
      </w:r>
      <w:ins w:id="15" w:author="Chunshan Xiong - CATT" w:date="2023-01-03T14:45:00Z">
        <w:r w:rsidR="001F45E1">
          <w:rPr>
            <w:rFonts w:hint="eastAsia"/>
            <w:lang w:eastAsia="zh-CN"/>
          </w:rPr>
          <w:t>,</w:t>
        </w:r>
        <w:r w:rsidR="001F45E1">
          <w:rPr>
            <w:lang w:eastAsia="zh-CN"/>
          </w:rPr>
          <w:t xml:space="preserve"> Requested Averaging Window</w:t>
        </w:r>
      </w:ins>
      <w:r>
        <w:t xml:space="preserv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14:paraId="33A74BE8" w14:textId="77777777" w:rsidR="007575C6" w:rsidRDefault="007575C6" w:rsidP="007575C6">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3417DACC" w14:textId="77777777" w:rsidR="007575C6" w:rsidRDefault="007575C6" w:rsidP="007575C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1231A3F2" w14:textId="77777777" w:rsidR="007575C6" w:rsidRDefault="007575C6" w:rsidP="007575C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56B3A9B" w14:textId="77777777" w:rsidR="007575C6" w:rsidRDefault="007575C6" w:rsidP="007575C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DB40EEB" w14:textId="77777777" w:rsidR="007575C6" w:rsidRDefault="007575C6" w:rsidP="007575C6">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FAD3992" w14:textId="77777777" w:rsidR="007575C6" w:rsidRDefault="007575C6" w:rsidP="007575C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386549C" w14:textId="77777777" w:rsidR="007575C6" w:rsidRDefault="007575C6" w:rsidP="007575C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53688B7C" w14:textId="77777777" w:rsidR="007575C6" w:rsidRDefault="007575C6" w:rsidP="007575C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CBBF155" w14:textId="77777777" w:rsidR="007575C6" w:rsidRDefault="007575C6" w:rsidP="007575C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1262931" w14:textId="77777777" w:rsidR="007575C6" w:rsidRDefault="007575C6" w:rsidP="007575C6">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3006F213" w14:textId="77777777" w:rsidR="007575C6" w:rsidRDefault="007575C6" w:rsidP="007575C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581A25D" w14:textId="77777777" w:rsidR="007575C6" w:rsidRDefault="007575C6" w:rsidP="007575C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93E9880" w14:textId="77777777" w:rsidR="007575C6" w:rsidRDefault="007575C6" w:rsidP="007575C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16D2600" w14:textId="77777777" w:rsidR="007575C6" w:rsidRDefault="007575C6" w:rsidP="007575C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3357B8BD" w14:textId="77777777" w:rsidR="007575C6" w:rsidRDefault="007575C6" w:rsidP="007575C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4756E7A7" w14:textId="77777777" w:rsidR="007575C6" w:rsidRDefault="007575C6" w:rsidP="007575C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C01C5F6" w14:textId="77777777" w:rsidR="007575C6" w:rsidRDefault="007575C6" w:rsidP="007575C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B145579" w14:textId="77777777" w:rsidR="007575C6" w:rsidRDefault="007575C6" w:rsidP="007575C6">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72A20D3" w14:textId="77777777" w:rsidR="00BF6D4B" w:rsidRPr="007575C6" w:rsidRDefault="00BF6D4B" w:rsidP="00D85B44"/>
    <w:bookmarkEnd w:id="14"/>
    <w:p w14:paraId="3B908176" w14:textId="77777777" w:rsidR="00BF6D4B" w:rsidRPr="00D85B44" w:rsidRDefault="00BF6D4B"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8DF4B" w14:textId="77777777" w:rsidR="00F16A3E" w:rsidRDefault="00F16A3E">
      <w:r>
        <w:separator/>
      </w:r>
    </w:p>
  </w:endnote>
  <w:endnote w:type="continuationSeparator" w:id="0">
    <w:p w14:paraId="6921D0E6" w14:textId="77777777" w:rsidR="00F16A3E" w:rsidRDefault="00F1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34DAE" w14:textId="77777777" w:rsidR="00F16A3E" w:rsidRDefault="00F16A3E">
      <w:r>
        <w:separator/>
      </w:r>
    </w:p>
  </w:footnote>
  <w:footnote w:type="continuationSeparator" w:id="0">
    <w:p w14:paraId="5D193B76" w14:textId="77777777" w:rsidR="00F16A3E" w:rsidRDefault="00F16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1F45E1"/>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410371"/>
    <w:rsid w:val="004164A5"/>
    <w:rsid w:val="004242F1"/>
    <w:rsid w:val="004303F9"/>
    <w:rsid w:val="0044391D"/>
    <w:rsid w:val="00445295"/>
    <w:rsid w:val="00457DAC"/>
    <w:rsid w:val="004757AC"/>
    <w:rsid w:val="00497169"/>
    <w:rsid w:val="004B75B7"/>
    <w:rsid w:val="004C188B"/>
    <w:rsid w:val="004F521E"/>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454"/>
    <w:rsid w:val="006018B8"/>
    <w:rsid w:val="00621188"/>
    <w:rsid w:val="006257ED"/>
    <w:rsid w:val="00657CC6"/>
    <w:rsid w:val="00661C54"/>
    <w:rsid w:val="00665C47"/>
    <w:rsid w:val="00695808"/>
    <w:rsid w:val="006A5325"/>
    <w:rsid w:val="006B46FB"/>
    <w:rsid w:val="006E21FB"/>
    <w:rsid w:val="00713FEE"/>
    <w:rsid w:val="007311FE"/>
    <w:rsid w:val="00746834"/>
    <w:rsid w:val="007575C6"/>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77AD9"/>
    <w:rsid w:val="008835C5"/>
    <w:rsid w:val="008863B9"/>
    <w:rsid w:val="008937BC"/>
    <w:rsid w:val="008A45A6"/>
    <w:rsid w:val="008C0FAB"/>
    <w:rsid w:val="008E6E3D"/>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BF6D4B"/>
    <w:rsid w:val="00C067FD"/>
    <w:rsid w:val="00C51E46"/>
    <w:rsid w:val="00C66B44"/>
    <w:rsid w:val="00C66BA2"/>
    <w:rsid w:val="00C874C4"/>
    <w:rsid w:val="00C91453"/>
    <w:rsid w:val="00C921C0"/>
    <w:rsid w:val="00C95985"/>
    <w:rsid w:val="00CA27A9"/>
    <w:rsid w:val="00CC5026"/>
    <w:rsid w:val="00CC68D0"/>
    <w:rsid w:val="00CD3048"/>
    <w:rsid w:val="00CF4725"/>
    <w:rsid w:val="00CF49FD"/>
    <w:rsid w:val="00D03F9A"/>
    <w:rsid w:val="00D06D51"/>
    <w:rsid w:val="00D07820"/>
    <w:rsid w:val="00D24991"/>
    <w:rsid w:val="00D312C3"/>
    <w:rsid w:val="00D50255"/>
    <w:rsid w:val="00D627AF"/>
    <w:rsid w:val="00D66520"/>
    <w:rsid w:val="00D85B44"/>
    <w:rsid w:val="00D87106"/>
    <w:rsid w:val="00D87ECF"/>
    <w:rsid w:val="00DB22E7"/>
    <w:rsid w:val="00DD46C2"/>
    <w:rsid w:val="00DE34CF"/>
    <w:rsid w:val="00E13F3D"/>
    <w:rsid w:val="00E25B38"/>
    <w:rsid w:val="00E34898"/>
    <w:rsid w:val="00E41497"/>
    <w:rsid w:val="00E43B43"/>
    <w:rsid w:val="00E52D50"/>
    <w:rsid w:val="00E82AA5"/>
    <w:rsid w:val="00EB09B7"/>
    <w:rsid w:val="00EE7D7C"/>
    <w:rsid w:val="00F030DD"/>
    <w:rsid w:val="00F16A3E"/>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NOChar">
    <w:name w:val="NO Char"/>
    <w:locked/>
    <w:rsid w:val="007575C6"/>
  </w:style>
  <w:style w:type="character" w:customStyle="1" w:styleId="THChar">
    <w:name w:val="TH Char"/>
    <w:link w:val="TH"/>
    <w:qFormat/>
    <w:locked/>
    <w:rsid w:val="007575C6"/>
    <w:rPr>
      <w:rFonts w:ascii="Arial" w:hAnsi="Arial"/>
      <w:b/>
      <w:lang w:val="en-GB" w:eastAsia="en-US"/>
    </w:rPr>
  </w:style>
  <w:style w:type="character" w:customStyle="1" w:styleId="TFChar">
    <w:name w:val="TF Char"/>
    <w:link w:val="TF"/>
    <w:locked/>
    <w:rsid w:val="007575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86528878">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804076519">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0D916-D8EE-4611-A7E7-AB381A4C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2748</Words>
  <Characters>15667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8</cp:revision>
  <cp:lastPrinted>1900-12-31T16:00:00Z</cp:lastPrinted>
  <dcterms:created xsi:type="dcterms:W3CDTF">2023-01-03T05:24:00Z</dcterms:created>
  <dcterms:modified xsi:type="dcterms:W3CDTF">2023-01-09T09:31:00Z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a1a5d7a79180def380c15106e7e149320a8de5421b06b874a81007c8430a4c4a</vt:lpwstr>
  </property>
</Properties>
</file>